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7CA7DF90"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9B1F92" w:rsidRPr="009B1F92">
        <w:rPr>
          <w:b/>
          <w:noProof/>
          <w:sz w:val="24"/>
        </w:rPr>
        <w:t>C4-234201</w:t>
      </w:r>
      <w:bookmarkStart w:id="0" w:name="_GoBack"/>
      <w:bookmarkEnd w:id="0"/>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4E495"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4E2B61">
              <w:rPr>
                <w:b/>
                <w:noProof/>
                <w:sz w:val="28"/>
              </w:rPr>
              <w:t>0</w:t>
            </w:r>
            <w:r w:rsidR="00222498">
              <w:rPr>
                <w:b/>
                <w:noProof/>
                <w:sz w:val="28"/>
              </w:rPr>
              <w:t>3</w:t>
            </w:r>
          </w:p>
        </w:tc>
        <w:tc>
          <w:tcPr>
            <w:tcW w:w="709" w:type="dxa"/>
          </w:tcPr>
          <w:p w14:paraId="77009707" w14:textId="77777777" w:rsidR="001E41F3" w:rsidRPr="005F7D1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3FDFC4" w:rsidR="001E41F3" w:rsidRPr="005F7D1E" w:rsidRDefault="005F7D1E" w:rsidP="00547111">
            <w:pPr>
              <w:pStyle w:val="CRCoverPage"/>
              <w:spacing w:after="0"/>
              <w:rPr>
                <w:b/>
                <w:noProof/>
                <w:sz w:val="28"/>
              </w:rPr>
            </w:pPr>
            <w:r w:rsidRPr="005F7D1E">
              <w:rPr>
                <w:b/>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87DC8" w:rsidR="001E41F3" w:rsidRPr="00410371" w:rsidRDefault="004E2B61">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900CF" w:rsidR="001E41F3" w:rsidRDefault="00A61859" w:rsidP="00A61859">
            <w:pPr>
              <w:pStyle w:val="CRCoverPage"/>
              <w:spacing w:after="0"/>
              <w:ind w:left="100"/>
              <w:rPr>
                <w:noProof/>
                <w:lang w:eastAsia="zh-CN"/>
              </w:rPr>
            </w:pPr>
            <w:r>
              <w:t xml:space="preserve">Support the </w:t>
            </w:r>
            <w:r w:rsidRPr="00A61859">
              <w:t>5G ProSe End UE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A15B4" w:rsidR="001E41F3" w:rsidRDefault="000A1AE5">
            <w:pPr>
              <w:pStyle w:val="CRCoverPage"/>
              <w:spacing w:after="0"/>
              <w:ind w:left="100"/>
              <w:rPr>
                <w:noProof/>
              </w:rPr>
            </w:pPr>
            <w:r w:rsidRPr="000A1AE5">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506988" w:rsidR="001E41F3" w:rsidRDefault="00B41A7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23978" w14:textId="0F4BF56A" w:rsidR="00936336" w:rsidRDefault="00AC05CF" w:rsidP="00936336">
            <w:pPr>
              <w:pStyle w:val="CRCoverPage"/>
              <w:spacing w:after="0"/>
              <w:ind w:left="100"/>
            </w:pPr>
            <w:r>
              <w:t>As</w:t>
            </w:r>
            <w:r w:rsidR="00222498">
              <w:t xml:space="preserve"> defined in TS 33.503 below, the </w:t>
            </w:r>
            <w:r w:rsidR="004E2B61">
              <w:t>UDM</w:t>
            </w:r>
            <w:r w:rsidR="00222498">
              <w:t xml:space="preserve"> is also </w:t>
            </w:r>
            <w:r w:rsidR="004E2B61">
              <w:t>s</w:t>
            </w:r>
            <w:r w:rsidR="00222498">
              <w:t>upport</w:t>
            </w:r>
            <w:r w:rsidR="004E2B61">
              <w:t>ed</w:t>
            </w:r>
            <w:r w:rsidR="00222498">
              <w:t xml:space="preserve"> </w:t>
            </w:r>
            <w:r w:rsidR="00222498" w:rsidRPr="00222498">
              <w:t xml:space="preserve">to </w:t>
            </w:r>
            <w:r w:rsidR="004E2B61">
              <w:t>provide</w:t>
            </w:r>
            <w:r w:rsidR="004E2B61" w:rsidRPr="004E2B61">
              <w:t xml:space="preserve"> the authentication vector for</w:t>
            </w:r>
            <w:r w:rsidR="004E2B61">
              <w:t xml:space="preserve"> 5</w:t>
            </w:r>
            <w:r w:rsidR="004E2B61" w:rsidRPr="004E2B61">
              <w:t>G ProSe End UE specific authentication</w:t>
            </w:r>
            <w:r w:rsidR="00222498">
              <w:t>.</w:t>
            </w:r>
          </w:p>
          <w:p w14:paraId="38B30152" w14:textId="77777777" w:rsidR="004E2B61" w:rsidRPr="004E2B61" w:rsidRDefault="004E2B61" w:rsidP="004E2B61">
            <w:pPr>
              <w:pStyle w:val="3"/>
              <w:ind w:leftChars="200" w:left="1534"/>
              <w:rPr>
                <w:i/>
              </w:rPr>
            </w:pPr>
            <w:bookmarkStart w:id="2" w:name="_Toc106364549"/>
            <w:bookmarkStart w:id="3" w:name="_Toc129959879"/>
            <w:r w:rsidRPr="004E2B61">
              <w:rPr>
                <w:i/>
                <w:lang w:eastAsia="zh-CN"/>
              </w:rPr>
              <w:t>7</w:t>
            </w:r>
            <w:r w:rsidRPr="004E2B61">
              <w:rPr>
                <w:i/>
              </w:rPr>
              <w:t>.</w:t>
            </w:r>
            <w:r w:rsidRPr="004E2B61">
              <w:rPr>
                <w:i/>
                <w:lang w:eastAsia="zh-CN"/>
              </w:rPr>
              <w:t>4</w:t>
            </w:r>
            <w:r w:rsidRPr="004E2B61">
              <w:rPr>
                <w:i/>
              </w:rPr>
              <w:t>.1</w:t>
            </w:r>
            <w:r w:rsidRPr="004E2B61">
              <w:rPr>
                <w:i/>
              </w:rPr>
              <w:tab/>
              <w:t>General</w:t>
            </w:r>
            <w:bookmarkEnd w:id="2"/>
            <w:bookmarkEnd w:id="3"/>
          </w:p>
          <w:p w14:paraId="4646837A" w14:textId="77777777" w:rsidR="004E2B61" w:rsidRPr="004E2B61" w:rsidRDefault="004E2B61" w:rsidP="004E2B61">
            <w:pPr>
              <w:ind w:leftChars="200" w:left="400"/>
              <w:rPr>
                <w:i/>
              </w:rPr>
            </w:pPr>
            <w:r w:rsidRPr="004E2B61">
              <w:rPr>
                <w:i/>
              </w:rPr>
              <w:t xml:space="preserve">A UDM supports providing the authentication vector for 5G ProSe Remote UE specific authentication and </w:t>
            </w:r>
            <w:r w:rsidRPr="004E2B61">
              <w:rPr>
                <w:i/>
                <w:highlight w:val="yellow"/>
              </w:rPr>
              <w:t>for 5G ProSe End UE specific authentication</w:t>
            </w:r>
            <w:r w:rsidRPr="004E2B61">
              <w:rPr>
                <w:i/>
              </w:rPr>
              <w:t xml:space="preserve"> via the new service operation Nudm_UEAuthentication_GetProseAv service operation of the existing Nudm_UEAuthentication service.</w:t>
            </w:r>
          </w:p>
          <w:p w14:paraId="0A63ADA7" w14:textId="1A2EAD40" w:rsidR="00AC05CF" w:rsidRDefault="004E2B61" w:rsidP="004E2B61">
            <w:pPr>
              <w:pStyle w:val="CRCoverPage"/>
              <w:spacing w:after="0"/>
              <w:ind w:left="100"/>
            </w:pPr>
            <w:r>
              <w:t xml:space="preserve"> </w:t>
            </w:r>
          </w:p>
          <w:p w14:paraId="708AA7DE" w14:textId="295C3D7F" w:rsidR="00AC05CF" w:rsidRPr="005A4798" w:rsidRDefault="00AC05CF" w:rsidP="00FD072E">
            <w:pPr>
              <w:pStyle w:val="CRCoverPage"/>
              <w:spacing w:after="0"/>
              <w:ind w:left="100"/>
              <w:rPr>
                <w:lang w:eastAsia="zh-CN"/>
              </w:rPr>
            </w:pPr>
            <w:r>
              <w:t xml:space="preserve">It proposes to </w:t>
            </w:r>
            <w:r w:rsidR="005A4798">
              <w:t xml:space="preserve">align with </w:t>
            </w:r>
            <w:r w:rsidR="00222498">
              <w:t xml:space="preserve">stage2 to update the </w:t>
            </w:r>
            <w:r w:rsidR="00222498">
              <w:rPr>
                <w:lang w:eastAsia="zh-CN"/>
              </w:rPr>
              <w:t xml:space="preserve">functionalities of </w:t>
            </w:r>
            <w:r w:rsidR="004E2B61">
              <w:rPr>
                <w:lang w:eastAsia="zh-CN"/>
              </w:rPr>
              <w:t>UDM</w:t>
            </w:r>
            <w:r w:rsidR="00FD072E">
              <w:rPr>
                <w:lang w:eastAsia="zh-CN"/>
              </w:rPr>
              <w:t xml:space="preserve"> to support</w:t>
            </w:r>
            <w:r w:rsidR="00FD072E">
              <w:t xml:space="preserve"> </w:t>
            </w:r>
            <w:r w:rsidR="00FD072E" w:rsidRPr="00FD072E">
              <w:rPr>
                <w:lang w:eastAsia="zh-CN"/>
              </w:rPr>
              <w:t xml:space="preserve">providing the authentication vector for 5G ProSe </w:t>
            </w:r>
            <w:r w:rsidR="00FD072E">
              <w:rPr>
                <w:lang w:eastAsia="zh-CN"/>
              </w:rPr>
              <w:t>End</w:t>
            </w:r>
            <w:r w:rsidR="00FD072E" w:rsidRPr="00FD072E">
              <w:rPr>
                <w:lang w:eastAsia="zh-CN"/>
              </w:rPr>
              <w:t xml:space="preserve"> UE</w:t>
            </w:r>
            <w:r w:rsidR="004E2B61">
              <w:rPr>
                <w:lang w:eastAsia="zh-CN"/>
              </w:rPr>
              <w:t xml:space="preserve"> for </w:t>
            </w:r>
            <w:r w:rsidR="004E2B61">
              <w:rPr>
                <w:bCs/>
                <w:lang w:eastAsia="zh-CN"/>
              </w:rPr>
              <w:t>GetProseAv</w:t>
            </w:r>
            <w:r w:rsidR="004E2B61">
              <w:t xml:space="preserve"> </w:t>
            </w:r>
            <w:r w:rsidR="004E2B61">
              <w:rPr>
                <w:bCs/>
                <w:lang w:eastAsia="zh-CN"/>
              </w:rPr>
              <w:t>Service Operation</w:t>
            </w:r>
            <w:r w:rsidR="00222498">
              <w:rPr>
                <w:lang w:eastAsia="zh-CN"/>
              </w:rPr>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9B3BF5" w:rsidR="00936336" w:rsidRDefault="00FD072E" w:rsidP="00936336">
            <w:pPr>
              <w:pStyle w:val="CRCoverPage"/>
              <w:spacing w:after="0"/>
              <w:ind w:left="100"/>
            </w:pPr>
            <w:r>
              <w:t xml:space="preserve">It proposes to align with stage2 to update the </w:t>
            </w:r>
            <w:r>
              <w:rPr>
                <w:lang w:eastAsia="zh-CN"/>
              </w:rPr>
              <w:t>functionalities of UDM to support</w:t>
            </w:r>
            <w:r>
              <w:t xml:space="preserve"> </w:t>
            </w:r>
            <w:r w:rsidRPr="00FD072E">
              <w:rPr>
                <w:lang w:eastAsia="zh-CN"/>
              </w:rPr>
              <w:t xml:space="preserve">providing the authentication vector for 5G ProSe </w:t>
            </w:r>
            <w:r>
              <w:rPr>
                <w:lang w:eastAsia="zh-CN"/>
              </w:rPr>
              <w:t>End</w:t>
            </w:r>
            <w:r w:rsidRPr="00FD072E">
              <w:rPr>
                <w:lang w:eastAsia="zh-CN"/>
              </w:rPr>
              <w:t xml:space="preserve"> UE</w:t>
            </w:r>
            <w:r>
              <w:rPr>
                <w:lang w:eastAsia="zh-CN"/>
              </w:rPr>
              <w:t xml:space="preserve"> for </w:t>
            </w:r>
            <w:r>
              <w:rPr>
                <w:bCs/>
                <w:lang w:eastAsia="zh-CN"/>
              </w:rPr>
              <w:t>GetProseAv</w:t>
            </w:r>
            <w:r>
              <w:t xml:space="preserve"> </w:t>
            </w:r>
            <w:r>
              <w:rPr>
                <w:bCs/>
                <w:lang w:eastAsia="zh-CN"/>
              </w:rPr>
              <w:t>Service Operation</w:t>
            </w:r>
            <w:r>
              <w:rPr>
                <w:lang w:eastAsia="zh-CN"/>
              </w:rP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364A9" w:rsidR="00936336" w:rsidRDefault="00222498"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5B69B" w:rsidR="001E41F3" w:rsidRDefault="00FD072E" w:rsidP="00716B75">
            <w:pPr>
              <w:pStyle w:val="CRCoverPage"/>
              <w:spacing w:after="0"/>
              <w:ind w:left="100"/>
              <w:rPr>
                <w:noProof/>
                <w:lang w:eastAsia="zh-CN"/>
              </w:rPr>
            </w:pPr>
            <w:r>
              <w:t>5.4.2.6, 6.3.3.8.4.2.1, 6.3.6.2.18</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E829F" w:rsidR="001E41F3" w:rsidRDefault="00B63224" w:rsidP="00936336">
            <w:pPr>
              <w:pStyle w:val="CRCoverPage"/>
              <w:spacing w:after="0"/>
              <w:ind w:left="100"/>
              <w:rPr>
                <w:noProof/>
                <w:lang w:eastAsia="zh-CN"/>
              </w:rPr>
            </w:pPr>
            <w:r>
              <w:rPr>
                <w:rFonts w:hint="eastAsia"/>
                <w:noProof/>
                <w:lang w:eastAsia="zh-CN"/>
              </w:rPr>
              <w:t>T</w:t>
            </w:r>
            <w:r>
              <w:rPr>
                <w:noProof/>
                <w:lang w:eastAsia="zh-CN"/>
              </w:rPr>
              <w:t xml:space="preserve">his contribution </w:t>
            </w:r>
            <w:r w:rsidR="00936336">
              <w:rPr>
                <w:noProof/>
                <w:lang w:eastAsia="zh-CN"/>
              </w:rPr>
              <w:t>does not introduce</w:t>
            </w:r>
            <w:r>
              <w:rPr>
                <w:noProof/>
                <w:lang w:eastAsia="zh-CN"/>
              </w:rPr>
              <w:t xml:space="preserve"> </w:t>
            </w:r>
            <w:r w:rsidR="00936336">
              <w:rPr>
                <w:noProof/>
                <w:lang w:eastAsia="zh-CN"/>
              </w:rPr>
              <w:t>any changes</w:t>
            </w:r>
            <w:r>
              <w:rPr>
                <w:noProof/>
                <w:lang w:eastAsia="zh-CN"/>
              </w:rPr>
              <w:t xml:space="preserve"> to the OpenAPI file</w:t>
            </w:r>
            <w:r w:rsidR="00936336">
              <w:rPr>
                <w:noProof/>
                <w:lang w:eastAsia="zh-CN"/>
              </w:rPr>
              <w:t>s.</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4" w:name="_Toc130814709"/>
      <w:bookmarkStart w:id="5" w:name="_Toc67682073"/>
      <w:bookmarkStart w:id="6" w:name="_Toc45029300"/>
      <w:bookmarkStart w:id="7" w:name="_Toc45028465"/>
      <w:bookmarkStart w:id="8" w:name="_Toc36457547"/>
      <w:bookmarkStart w:id="9" w:name="_Toc27585540"/>
      <w:bookmarkStart w:id="10" w:name="_Toc11338825"/>
    </w:p>
    <w:p w14:paraId="34B15934" w14:textId="77777777" w:rsidR="004E2B61" w:rsidRDefault="004E2B61" w:rsidP="004E2B61">
      <w:pPr>
        <w:pStyle w:val="4"/>
        <w:rPr>
          <w:lang w:eastAsia="en-GB"/>
        </w:rPr>
      </w:pPr>
      <w:bookmarkStart w:id="11" w:name="_Toc145938807"/>
      <w:bookmarkStart w:id="12" w:name="_Toc90561863"/>
      <w:bookmarkStart w:id="13" w:name="_Toc130845028"/>
      <w:bookmarkStart w:id="14" w:name="_Toc122015865"/>
      <w:bookmarkStart w:id="15" w:name="_Toc51922808"/>
      <w:bookmarkStart w:id="16" w:name="_Toc51922389"/>
      <w:bookmarkStart w:id="17" w:name="_Toc45030029"/>
      <w:bookmarkStart w:id="18" w:name="_Toc35935809"/>
      <w:bookmarkStart w:id="19" w:name="_Toc34804238"/>
      <w:bookmarkStart w:id="20" w:name="_Toc26202523"/>
      <w:bookmarkStart w:id="21" w:name="_Toc18853083"/>
      <w:bookmarkStart w:id="22" w:name="_Toc22141074"/>
      <w:bookmarkStart w:id="23" w:name="_Toc22624276"/>
      <w:bookmarkStart w:id="24" w:name="_Toc26202337"/>
      <w:bookmarkEnd w:id="4"/>
      <w:bookmarkEnd w:id="5"/>
      <w:bookmarkEnd w:id="6"/>
      <w:bookmarkEnd w:id="7"/>
      <w:bookmarkEnd w:id="8"/>
      <w:bookmarkEnd w:id="9"/>
      <w:bookmarkEnd w:id="10"/>
      <w:r>
        <w:t>5.4.2.6</w:t>
      </w:r>
      <w:r>
        <w:tab/>
        <w:t>GetProseAv</w:t>
      </w:r>
      <w:bookmarkEnd w:id="11"/>
      <w:bookmarkEnd w:id="12"/>
    </w:p>
    <w:p w14:paraId="12B7E61A" w14:textId="77777777" w:rsidR="004E2B61" w:rsidRDefault="004E2B61" w:rsidP="004E2B61">
      <w:pPr>
        <w:pStyle w:val="5"/>
      </w:pPr>
      <w:bookmarkStart w:id="25" w:name="_Toc145938808"/>
      <w:bookmarkStart w:id="26" w:name="_Toc90561864"/>
      <w:r>
        <w:t>5.4.2.6.1</w:t>
      </w:r>
      <w:r>
        <w:tab/>
        <w:t>General</w:t>
      </w:r>
      <w:bookmarkEnd w:id="25"/>
      <w:bookmarkEnd w:id="26"/>
    </w:p>
    <w:p w14:paraId="34032E7D" w14:textId="77777777" w:rsidR="004E2B61" w:rsidRDefault="004E2B61" w:rsidP="004E2B61">
      <w:r>
        <w:t>The following procedure using the GetProseAv service operation:</w:t>
      </w:r>
    </w:p>
    <w:p w14:paraId="791B5057" w14:textId="77777777" w:rsidR="004E2B61" w:rsidRDefault="004E2B61" w:rsidP="004E2B61">
      <w:r>
        <w:t>-</w:t>
      </w:r>
      <w:r>
        <w:tab/>
        <w:t>ProSe Authentication Vector Retrieval</w:t>
      </w:r>
    </w:p>
    <w:p w14:paraId="27E61F21" w14:textId="77777777" w:rsidR="004E2B61" w:rsidRDefault="004E2B61" w:rsidP="004E2B61">
      <w:pPr>
        <w:pStyle w:val="5"/>
      </w:pPr>
      <w:bookmarkStart w:id="27" w:name="_Toc145938809"/>
      <w:bookmarkStart w:id="28" w:name="_Toc90561865"/>
      <w:r>
        <w:t>5.4.2.6.2</w:t>
      </w:r>
      <w:r>
        <w:tab/>
        <w:t>ProSe Authentication Vector Retrieval</w:t>
      </w:r>
      <w:bookmarkEnd w:id="27"/>
      <w:bookmarkEnd w:id="28"/>
    </w:p>
    <w:p w14:paraId="424502D7" w14:textId="76E45841" w:rsidR="004E2B61" w:rsidRDefault="004E2B61" w:rsidP="004E2B61">
      <w:r>
        <w:t xml:space="preserve">Figure 5.4.2.6.2-1 shows a scenario where the NF service consumer (AUSF) retrieves ProSe authentication vector(s) for the </w:t>
      </w:r>
      <w:r>
        <w:rPr>
          <w:lang w:eastAsia="zh-CN"/>
        </w:rPr>
        <w:t xml:space="preserve">5G ProSe Remote </w:t>
      </w:r>
      <w:r>
        <w:t>UE</w:t>
      </w:r>
      <w:ins w:id="29" w:author="Huawei" w:date="2023-09-27T14:44:00Z">
        <w:r w:rsidR="00A61859">
          <w:t xml:space="preserve"> or for </w:t>
        </w:r>
      </w:ins>
      <w:ins w:id="30" w:author="Huawei" w:date="2023-09-27T14:45:00Z">
        <w:r w:rsidR="00A61859">
          <w:t xml:space="preserve">the </w:t>
        </w:r>
      </w:ins>
      <w:ins w:id="31" w:author="Huawei" w:date="2023-09-27T14:44:00Z">
        <w:r w:rsidR="00A61859" w:rsidRPr="00A61859">
          <w:t>5G ProSe End UE</w:t>
        </w:r>
      </w:ins>
      <w:r>
        <w:t xml:space="preserve"> from the UDM (see also 3GPP TS 33.503 [64] clause 7.4). The request contains the UE's identity (supi or suci), Relay Service Code, and may contain resynchronization info.</w:t>
      </w:r>
    </w:p>
    <w:p w14:paraId="6C8AC161" w14:textId="77777777" w:rsidR="004E2B61" w:rsidRDefault="004E2B61" w:rsidP="004E2B61"/>
    <w:p w14:paraId="222986D3" w14:textId="77777777" w:rsidR="004E2B61" w:rsidRDefault="004E2B61" w:rsidP="004E2B61">
      <w:pPr>
        <w:pStyle w:val="TH"/>
      </w:pPr>
      <w:r>
        <w:rPr>
          <w:lang w:eastAsia="en-GB"/>
        </w:rPr>
        <w:object w:dxaOrig="8715" w:dyaOrig="2355" w14:anchorId="7CE33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18pt" o:ole="">
            <v:imagedata r:id="rId13" o:title=""/>
          </v:shape>
          <o:OLEObject Type="Embed" ProgID="Visio.Drawing.11" ShapeID="_x0000_i1025" DrawAspect="Content" ObjectID="_1757432957" r:id="rId14"/>
        </w:object>
      </w:r>
    </w:p>
    <w:p w14:paraId="2E260560" w14:textId="77777777" w:rsidR="004E2B61" w:rsidRDefault="004E2B61" w:rsidP="004E2B61">
      <w:pPr>
        <w:pStyle w:val="TF"/>
      </w:pPr>
      <w:r>
        <w:t>Figure 5.4.2.6.2-1: NF service consumer requesting authentication vector(s)</w:t>
      </w:r>
    </w:p>
    <w:p w14:paraId="03A8FA9C" w14:textId="77777777" w:rsidR="004E2B61" w:rsidRDefault="004E2B61" w:rsidP="004E2B61">
      <w:pPr>
        <w:pStyle w:val="B1"/>
      </w:pPr>
      <w:r>
        <w:t>1.</w:t>
      </w:r>
      <w:r>
        <w:tab/>
        <w:t>The NF service consumer sends a POST request to the UDM.</w:t>
      </w:r>
    </w:p>
    <w:p w14:paraId="04A2F822" w14:textId="77777777" w:rsidR="004E2B61" w:rsidRDefault="004E2B61" w:rsidP="004E2B61">
      <w:pPr>
        <w:pStyle w:val="B1"/>
      </w:pPr>
      <w:r>
        <w:t>2a.</w:t>
      </w:r>
      <w:r>
        <w:tab/>
        <w:t>The UDM responds with "200 OK" with the message body containing the authentication vector. Exactly one ProSeAuthenticationVector should be included within the ProSeAuthenticatonInfoResult.</w:t>
      </w:r>
    </w:p>
    <w:p w14:paraId="7B15F26F" w14:textId="77777777" w:rsidR="004E2B61" w:rsidRDefault="004E2B61" w:rsidP="004E2B61">
      <w:pPr>
        <w:pStyle w:val="B1"/>
        <w:rPr>
          <w:lang w:val="sv-SE"/>
        </w:rPr>
      </w:pPr>
      <w:r>
        <w:t>2b.</w:t>
      </w:r>
      <w:r>
        <w:tab/>
      </w:r>
      <w:r>
        <w:rPr>
          <w:lang w:val="sv-SE"/>
        </w:rPr>
        <w:t>If the operation cannot be authorized due to e.g UE does not have required subcription data, HTTP status code "403 Forbidden" should be returned including additional error information in the response body (in "ProblemDetails" element).</w:t>
      </w:r>
    </w:p>
    <w:p w14:paraId="14029479" w14:textId="77777777" w:rsidR="004E2B61" w:rsidRDefault="004E2B61" w:rsidP="004E2B61">
      <w:pPr>
        <w:pStyle w:val="B1"/>
        <w:rPr>
          <w:lang w:val="sv-SE"/>
        </w:rPr>
      </w:pPr>
      <w:r>
        <w:rPr>
          <w:lang w:val="sv-SE"/>
        </w:rPr>
        <w:t>2c.</w:t>
      </w:r>
      <w:r>
        <w:rPr>
          <w:lang w:val="sv-SE"/>
        </w:rPr>
        <w:tab/>
        <w:t>If the user does not exist, HTTP status code "404 Not Found" shall be returned including additional error information in the response body (in the "ProblemDetails" element).</w:t>
      </w:r>
    </w:p>
    <w:p w14:paraId="42069B15" w14:textId="77777777" w:rsidR="004E2B61" w:rsidRDefault="004E2B61" w:rsidP="004E2B61">
      <w:r>
        <w:t>On failure, the appropriate HTTP status code indicating the error shall be returned and appropriate additional error information should be returned in the POST response body.</w:t>
      </w:r>
    </w:p>
    <w:p w14:paraId="1FA69E63" w14:textId="77777777" w:rsidR="00222498" w:rsidRDefault="00222498" w:rsidP="00222498"/>
    <w:p w14:paraId="5616F330" w14:textId="77777777" w:rsidR="00222498" w:rsidRPr="006B5418" w:rsidRDefault="00222498" w:rsidP="00222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7907B" w14:textId="77777777" w:rsidR="004E2B61" w:rsidRDefault="004E2B61" w:rsidP="004E2B61">
      <w:pPr>
        <w:pStyle w:val="6"/>
        <w:ind w:left="0" w:firstLine="0"/>
        <w:rPr>
          <w:lang w:eastAsia="en-GB"/>
        </w:rPr>
      </w:pPr>
      <w:bookmarkStart w:id="32" w:name="_Toc145939383"/>
      <w:r>
        <w:t>6.3.3.8.4.2</w:t>
      </w:r>
      <w:r>
        <w:tab/>
        <w:t>Operation: generate-av</w:t>
      </w:r>
      <w:bookmarkEnd w:id="32"/>
    </w:p>
    <w:p w14:paraId="1BDE7CBB" w14:textId="77777777" w:rsidR="004E2B61" w:rsidRDefault="004E2B61" w:rsidP="004E2B61">
      <w:pPr>
        <w:pStyle w:val="H6"/>
      </w:pPr>
      <w:r>
        <w:t>6.3.3.8.4.2.1</w:t>
      </w:r>
      <w:r>
        <w:tab/>
        <w:t>Description</w:t>
      </w:r>
    </w:p>
    <w:p w14:paraId="4163C556" w14:textId="3EA55341" w:rsidR="004E2B61" w:rsidRDefault="004E2B61" w:rsidP="004E2B61">
      <w:r>
        <w:t xml:space="preserve">This custom operation is used by the NF service consumer (AUSF) to request ProSe authentication vector(s) for the </w:t>
      </w:r>
      <w:r>
        <w:rPr>
          <w:lang w:eastAsia="zh-CN"/>
        </w:rPr>
        <w:t xml:space="preserve">5G ProSe Remote </w:t>
      </w:r>
      <w:r>
        <w:t xml:space="preserve">UE </w:t>
      </w:r>
      <w:ins w:id="33" w:author="Huawei" w:date="2023-09-27T14:44:00Z">
        <w:r w:rsidR="00A61859">
          <w:t xml:space="preserve">or for </w:t>
        </w:r>
      </w:ins>
      <w:ins w:id="34" w:author="Huawei" w:date="2023-09-27T14:45:00Z">
        <w:r w:rsidR="00A61859">
          <w:t xml:space="preserve">the </w:t>
        </w:r>
      </w:ins>
      <w:ins w:id="35" w:author="Huawei" w:date="2023-09-27T14:44:00Z">
        <w:r w:rsidR="00A61859" w:rsidRPr="00A61859">
          <w:t>5G ProSe End UE</w:t>
        </w:r>
        <w:r w:rsidR="00A61859">
          <w:t xml:space="preserve"> </w:t>
        </w:r>
      </w:ins>
      <w:r>
        <w:t>from the UDM. If SUCI is provided, the UDM calculates the SUPI from the SUCI (see 3GPP TS 33.501 [6]). The UDM calculates an authentication vector taking into account the information received from the NF service consumer (AUSF) and the current representation of this resource if EAP-AKA' is selected. For details see 3GPP TS 33.501 [6].</w:t>
      </w:r>
    </w:p>
    <w:p w14:paraId="497C4D42" w14:textId="77777777" w:rsidR="00222498" w:rsidRDefault="00222498" w:rsidP="00222498"/>
    <w:p w14:paraId="40ACA821" w14:textId="77777777" w:rsidR="00222498" w:rsidRPr="006B5418" w:rsidRDefault="00222498" w:rsidP="00222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F968BC" w14:textId="77777777" w:rsidR="004E2B61" w:rsidRDefault="004E2B61" w:rsidP="004E2B61">
      <w:pPr>
        <w:pStyle w:val="5"/>
        <w:rPr>
          <w:lang w:eastAsia="en-GB"/>
        </w:rPr>
      </w:pPr>
      <w:bookmarkStart w:id="36" w:name="_Toc145939408"/>
      <w:r>
        <w:lastRenderedPageBreak/>
        <w:t>6.3.6.2.18</w:t>
      </w:r>
      <w:r>
        <w:tab/>
        <w:t>Type: ProSeAuthenticationInfoResult</w:t>
      </w:r>
      <w:bookmarkEnd w:id="36"/>
    </w:p>
    <w:p w14:paraId="0D33D602" w14:textId="77777777" w:rsidR="004E2B61" w:rsidRDefault="004E2B61" w:rsidP="004E2B61">
      <w:pPr>
        <w:pStyle w:val="TH"/>
      </w:pPr>
      <w:r>
        <w:rPr>
          <w:noProof/>
        </w:rPr>
        <w:t>Table </w:t>
      </w:r>
      <w:r>
        <w:t xml:space="preserve">6.3.6.2.18-1: </w:t>
      </w:r>
      <w:r>
        <w:rPr>
          <w:noProof/>
        </w:rPr>
        <w:t xml:space="preserve">Definition of type </w:t>
      </w:r>
      <w:r>
        <w:t>ProSe</w:t>
      </w:r>
      <w:r>
        <w:rPr>
          <w:noProof/>
        </w:rPr>
        <w:t>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9"/>
        <w:gridCol w:w="2156"/>
        <w:gridCol w:w="420"/>
        <w:gridCol w:w="1091"/>
        <w:gridCol w:w="3861"/>
        <w:gridCol w:w="7"/>
      </w:tblGrid>
      <w:tr w:rsidR="004E2B61" w14:paraId="7DC3FAED" w14:textId="77777777" w:rsidTr="004E2B61">
        <w:trPr>
          <w:gridAfter w:val="1"/>
          <w:wAfter w:w="7" w:type="dxa"/>
          <w:jc w:val="center"/>
        </w:trPr>
        <w:tc>
          <w:tcPr>
            <w:tcW w:w="2039" w:type="dxa"/>
            <w:tcBorders>
              <w:top w:val="single" w:sz="4" w:space="0" w:color="auto"/>
              <w:left w:val="single" w:sz="4" w:space="0" w:color="auto"/>
              <w:bottom w:val="single" w:sz="4" w:space="0" w:color="auto"/>
              <w:right w:val="single" w:sz="4" w:space="0" w:color="auto"/>
            </w:tcBorders>
            <w:shd w:val="clear" w:color="auto" w:fill="C0C0C0"/>
            <w:hideMark/>
          </w:tcPr>
          <w:p w14:paraId="18A5C672" w14:textId="77777777" w:rsidR="004E2B61" w:rsidRDefault="004E2B61">
            <w:pPr>
              <w:pStyle w:val="TAH"/>
            </w:pPr>
            <w:r>
              <w:t>Attribute name</w:t>
            </w:r>
          </w:p>
        </w:tc>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2ABAD457" w14:textId="77777777" w:rsidR="004E2B61" w:rsidRDefault="004E2B61">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C70C7AC" w14:textId="77777777" w:rsidR="004E2B61" w:rsidRDefault="004E2B61">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6DA908EB" w14:textId="77777777" w:rsidR="004E2B61" w:rsidRDefault="004E2B61">
            <w:pPr>
              <w:pStyle w:val="TAH"/>
              <w:jc w:val="left"/>
            </w:pPr>
            <w:r>
              <w:t>Cardinality</w:t>
            </w:r>
          </w:p>
        </w:tc>
        <w:tc>
          <w:tcPr>
            <w:tcW w:w="3861" w:type="dxa"/>
            <w:tcBorders>
              <w:top w:val="single" w:sz="4" w:space="0" w:color="auto"/>
              <w:left w:val="single" w:sz="4" w:space="0" w:color="auto"/>
              <w:bottom w:val="single" w:sz="4" w:space="0" w:color="auto"/>
              <w:right w:val="single" w:sz="4" w:space="0" w:color="auto"/>
            </w:tcBorders>
            <w:shd w:val="clear" w:color="auto" w:fill="C0C0C0"/>
            <w:hideMark/>
          </w:tcPr>
          <w:p w14:paraId="08C80DBF" w14:textId="77777777" w:rsidR="004E2B61" w:rsidRDefault="004E2B61">
            <w:pPr>
              <w:pStyle w:val="TAH"/>
              <w:rPr>
                <w:rFonts w:cs="Arial"/>
                <w:szCs w:val="18"/>
              </w:rPr>
            </w:pPr>
            <w:r>
              <w:rPr>
                <w:rFonts w:cs="Arial"/>
                <w:szCs w:val="18"/>
              </w:rPr>
              <w:t>Description</w:t>
            </w:r>
          </w:p>
        </w:tc>
      </w:tr>
      <w:tr w:rsidR="004E2B61" w14:paraId="5B1B1DEB" w14:textId="77777777" w:rsidTr="004E2B61">
        <w:trPr>
          <w:jc w:val="center"/>
        </w:trPr>
        <w:tc>
          <w:tcPr>
            <w:tcW w:w="2039" w:type="dxa"/>
            <w:tcBorders>
              <w:top w:val="single" w:sz="4" w:space="0" w:color="auto"/>
              <w:left w:val="single" w:sz="4" w:space="0" w:color="auto"/>
              <w:bottom w:val="single" w:sz="4" w:space="0" w:color="auto"/>
              <w:right w:val="single" w:sz="4" w:space="0" w:color="auto"/>
            </w:tcBorders>
            <w:hideMark/>
          </w:tcPr>
          <w:p w14:paraId="627E4C2F" w14:textId="77777777" w:rsidR="004E2B61" w:rsidRDefault="004E2B61">
            <w:pPr>
              <w:pStyle w:val="TAL"/>
            </w:pPr>
            <w:r>
              <w:t>authType</w:t>
            </w:r>
          </w:p>
        </w:tc>
        <w:tc>
          <w:tcPr>
            <w:tcW w:w="2156" w:type="dxa"/>
            <w:tcBorders>
              <w:top w:val="single" w:sz="4" w:space="0" w:color="auto"/>
              <w:left w:val="single" w:sz="4" w:space="0" w:color="auto"/>
              <w:bottom w:val="single" w:sz="4" w:space="0" w:color="auto"/>
              <w:right w:val="single" w:sz="4" w:space="0" w:color="auto"/>
            </w:tcBorders>
            <w:hideMark/>
          </w:tcPr>
          <w:p w14:paraId="223D8B1B" w14:textId="77777777" w:rsidR="004E2B61" w:rsidRDefault="004E2B61">
            <w:pPr>
              <w:pStyle w:val="TAL"/>
            </w:pPr>
            <w:r>
              <w:t>AuthType</w:t>
            </w:r>
          </w:p>
        </w:tc>
        <w:tc>
          <w:tcPr>
            <w:tcW w:w="420" w:type="dxa"/>
            <w:tcBorders>
              <w:top w:val="single" w:sz="4" w:space="0" w:color="auto"/>
              <w:left w:val="single" w:sz="4" w:space="0" w:color="auto"/>
              <w:bottom w:val="single" w:sz="4" w:space="0" w:color="auto"/>
              <w:right w:val="single" w:sz="4" w:space="0" w:color="auto"/>
            </w:tcBorders>
            <w:hideMark/>
          </w:tcPr>
          <w:p w14:paraId="2E0E5118" w14:textId="77777777" w:rsidR="004E2B61" w:rsidRDefault="004E2B61">
            <w:pPr>
              <w:pStyle w:val="TAC"/>
              <w:rPr>
                <w:lang w:eastAsia="zh-CN"/>
              </w:rPr>
            </w:pPr>
            <w:r>
              <w:t>M</w:t>
            </w:r>
          </w:p>
        </w:tc>
        <w:tc>
          <w:tcPr>
            <w:tcW w:w="1091" w:type="dxa"/>
            <w:tcBorders>
              <w:top w:val="single" w:sz="4" w:space="0" w:color="auto"/>
              <w:left w:val="single" w:sz="4" w:space="0" w:color="auto"/>
              <w:bottom w:val="single" w:sz="4" w:space="0" w:color="auto"/>
              <w:right w:val="single" w:sz="4" w:space="0" w:color="auto"/>
            </w:tcBorders>
            <w:hideMark/>
          </w:tcPr>
          <w:p w14:paraId="7649C7BA" w14:textId="77777777" w:rsidR="004E2B61" w:rsidRDefault="004E2B61">
            <w:pPr>
              <w:pStyle w:val="TAL"/>
              <w:rPr>
                <w:lang w:eastAsia="zh-CN"/>
              </w:rPr>
            </w:pPr>
            <w:r>
              <w:t>1</w:t>
            </w:r>
          </w:p>
        </w:tc>
        <w:tc>
          <w:tcPr>
            <w:tcW w:w="3868" w:type="dxa"/>
            <w:gridSpan w:val="2"/>
            <w:tcBorders>
              <w:top w:val="single" w:sz="4" w:space="0" w:color="auto"/>
              <w:left w:val="single" w:sz="4" w:space="0" w:color="auto"/>
              <w:bottom w:val="single" w:sz="4" w:space="0" w:color="auto"/>
              <w:right w:val="single" w:sz="4" w:space="0" w:color="auto"/>
            </w:tcBorders>
            <w:hideMark/>
          </w:tcPr>
          <w:p w14:paraId="07802BC0" w14:textId="77777777" w:rsidR="004E2B61" w:rsidRDefault="004E2B61">
            <w:pPr>
              <w:pStyle w:val="TAL"/>
              <w:rPr>
                <w:rFonts w:cs="Arial"/>
                <w:szCs w:val="18"/>
                <w:lang w:eastAsia="en-GB"/>
              </w:rPr>
            </w:pPr>
            <w:r>
              <w:rPr>
                <w:rFonts w:cs="Arial"/>
                <w:szCs w:val="18"/>
              </w:rPr>
              <w:t>Indicates the authentication method.</w:t>
            </w:r>
          </w:p>
        </w:tc>
      </w:tr>
      <w:tr w:rsidR="004E2B61" w14:paraId="4D93B015" w14:textId="77777777" w:rsidTr="004E2B61">
        <w:trPr>
          <w:gridAfter w:val="1"/>
          <w:wAfter w:w="7" w:type="dxa"/>
          <w:jc w:val="center"/>
        </w:trPr>
        <w:tc>
          <w:tcPr>
            <w:tcW w:w="2039" w:type="dxa"/>
            <w:tcBorders>
              <w:top w:val="single" w:sz="4" w:space="0" w:color="auto"/>
              <w:left w:val="single" w:sz="4" w:space="0" w:color="auto"/>
              <w:bottom w:val="single" w:sz="4" w:space="0" w:color="auto"/>
              <w:right w:val="single" w:sz="4" w:space="0" w:color="auto"/>
            </w:tcBorders>
            <w:hideMark/>
          </w:tcPr>
          <w:p w14:paraId="3A57B0EA" w14:textId="77777777" w:rsidR="004E2B61" w:rsidRDefault="004E2B61">
            <w:pPr>
              <w:pStyle w:val="TAL"/>
            </w:pPr>
            <w:r>
              <w:rPr>
                <w:rFonts w:cs="Arial"/>
                <w:szCs w:val="18"/>
              </w:rPr>
              <w:t>prose</w:t>
            </w:r>
            <w:r>
              <w:t>AuthenticationVectors</w:t>
            </w:r>
          </w:p>
        </w:tc>
        <w:tc>
          <w:tcPr>
            <w:tcW w:w="2156" w:type="dxa"/>
            <w:tcBorders>
              <w:top w:val="single" w:sz="4" w:space="0" w:color="auto"/>
              <w:left w:val="single" w:sz="4" w:space="0" w:color="auto"/>
              <w:bottom w:val="single" w:sz="4" w:space="0" w:color="auto"/>
              <w:right w:val="single" w:sz="4" w:space="0" w:color="auto"/>
            </w:tcBorders>
            <w:hideMark/>
          </w:tcPr>
          <w:p w14:paraId="512AD41A" w14:textId="77777777" w:rsidR="004E2B61" w:rsidRDefault="004E2B61">
            <w:pPr>
              <w:pStyle w:val="TAL"/>
            </w:pPr>
            <w:bookmarkStart w:id="37" w:name="_Hlk98861917"/>
            <w:r>
              <w:t>ProSeAuthenticationVectors</w:t>
            </w:r>
            <w:bookmarkEnd w:id="37"/>
          </w:p>
        </w:tc>
        <w:tc>
          <w:tcPr>
            <w:tcW w:w="420" w:type="dxa"/>
            <w:tcBorders>
              <w:top w:val="single" w:sz="4" w:space="0" w:color="auto"/>
              <w:left w:val="single" w:sz="4" w:space="0" w:color="auto"/>
              <w:bottom w:val="single" w:sz="4" w:space="0" w:color="auto"/>
              <w:right w:val="single" w:sz="4" w:space="0" w:color="auto"/>
            </w:tcBorders>
            <w:hideMark/>
          </w:tcPr>
          <w:p w14:paraId="7317D424" w14:textId="77777777" w:rsidR="004E2B61" w:rsidRDefault="004E2B61">
            <w:pPr>
              <w:pStyle w:val="TAC"/>
            </w:pPr>
            <w:r>
              <w:t>O</w:t>
            </w:r>
          </w:p>
        </w:tc>
        <w:tc>
          <w:tcPr>
            <w:tcW w:w="1091" w:type="dxa"/>
            <w:tcBorders>
              <w:top w:val="single" w:sz="4" w:space="0" w:color="auto"/>
              <w:left w:val="single" w:sz="4" w:space="0" w:color="auto"/>
              <w:bottom w:val="single" w:sz="4" w:space="0" w:color="auto"/>
              <w:right w:val="single" w:sz="4" w:space="0" w:color="auto"/>
            </w:tcBorders>
            <w:hideMark/>
          </w:tcPr>
          <w:p w14:paraId="74325C17" w14:textId="77777777" w:rsidR="004E2B61" w:rsidRDefault="004E2B61">
            <w:pPr>
              <w:pStyle w:val="TAL"/>
            </w:pPr>
            <w:r>
              <w:t>0..1</w:t>
            </w:r>
          </w:p>
        </w:tc>
        <w:tc>
          <w:tcPr>
            <w:tcW w:w="3861" w:type="dxa"/>
            <w:tcBorders>
              <w:top w:val="single" w:sz="4" w:space="0" w:color="auto"/>
              <w:left w:val="single" w:sz="4" w:space="0" w:color="auto"/>
              <w:bottom w:val="single" w:sz="4" w:space="0" w:color="auto"/>
              <w:right w:val="single" w:sz="4" w:space="0" w:color="auto"/>
            </w:tcBorders>
            <w:hideMark/>
          </w:tcPr>
          <w:p w14:paraId="4B03D7AA" w14:textId="25122A5A" w:rsidR="004E2B61" w:rsidRDefault="004E2B61">
            <w:pPr>
              <w:pStyle w:val="TAL"/>
              <w:rPr>
                <w:rFonts w:cs="Arial"/>
                <w:szCs w:val="18"/>
              </w:rPr>
            </w:pPr>
            <w:r>
              <w:rPr>
                <w:rFonts w:cs="Arial"/>
                <w:szCs w:val="18"/>
              </w:rPr>
              <w:t xml:space="preserve">This IE shall be present if </w:t>
            </w:r>
            <w:r>
              <w:rPr>
                <w:lang w:eastAsia="zh-CN"/>
              </w:rPr>
              <w:t>the AUSF of the 5G ProSe Remote UE</w:t>
            </w:r>
            <w:ins w:id="38" w:author="Huawei" w:date="2023-09-27T14:44:00Z">
              <w:r w:rsidR="00A61859">
                <w:t xml:space="preserve"> or </w:t>
              </w:r>
            </w:ins>
            <w:ins w:id="39" w:author="Huawei" w:date="2023-09-27T14:45:00Z">
              <w:r w:rsidR="00A61859">
                <w:t>the</w:t>
              </w:r>
            </w:ins>
            <w:ins w:id="40" w:author="Huawei" w:date="2023-09-27T14:44:00Z">
              <w:r w:rsidR="00A61859">
                <w:t xml:space="preserve"> </w:t>
              </w:r>
              <w:r w:rsidR="00A61859" w:rsidRPr="00A61859">
                <w:t>5G ProSe End UE</w:t>
              </w:r>
            </w:ins>
            <w:r>
              <w:rPr>
                <w:lang w:eastAsia="zh-CN"/>
              </w:rPr>
              <w:t xml:space="preserve"> retrieves the Authentication Vectors from the UDM.</w:t>
            </w:r>
            <w:r>
              <w:rPr>
                <w:rFonts w:cs="Arial"/>
                <w:szCs w:val="18"/>
              </w:rPr>
              <w:t xml:space="preserve"> When present, this IE shall contain </w:t>
            </w:r>
            <w:r>
              <w:t>Authentication Vector for Prose.</w:t>
            </w:r>
          </w:p>
          <w:p w14:paraId="6D757197" w14:textId="77777777" w:rsidR="004E2B61" w:rsidRDefault="004E2B61">
            <w:pPr>
              <w:pStyle w:val="TAL"/>
              <w:rPr>
                <w:rFonts w:cs="Arial"/>
                <w:szCs w:val="18"/>
              </w:rPr>
            </w:pPr>
            <w:r>
              <w:rPr>
                <w:rFonts w:cs="Arial"/>
                <w:szCs w:val="18"/>
              </w:rPr>
              <w:t>See 3GPP TS 33.503 [64] clause 7.4.2.1</w:t>
            </w:r>
          </w:p>
        </w:tc>
      </w:tr>
      <w:tr w:rsidR="004E2B61" w14:paraId="2A7301B2" w14:textId="77777777" w:rsidTr="004E2B61">
        <w:trPr>
          <w:gridAfter w:val="1"/>
          <w:wAfter w:w="7" w:type="dxa"/>
          <w:jc w:val="center"/>
        </w:trPr>
        <w:tc>
          <w:tcPr>
            <w:tcW w:w="2039" w:type="dxa"/>
            <w:tcBorders>
              <w:top w:val="single" w:sz="4" w:space="0" w:color="auto"/>
              <w:left w:val="single" w:sz="4" w:space="0" w:color="auto"/>
              <w:bottom w:val="single" w:sz="4" w:space="0" w:color="auto"/>
              <w:right w:val="single" w:sz="4" w:space="0" w:color="auto"/>
            </w:tcBorders>
            <w:hideMark/>
          </w:tcPr>
          <w:p w14:paraId="35D6E3C8" w14:textId="77777777" w:rsidR="004E2B61" w:rsidRDefault="004E2B61">
            <w:pPr>
              <w:pStyle w:val="TAL"/>
              <w:rPr>
                <w:rFonts w:cs="Arial"/>
                <w:szCs w:val="18"/>
                <w:lang w:eastAsia="zh-CN"/>
              </w:rPr>
            </w:pPr>
            <w:r>
              <w:t>supi</w:t>
            </w:r>
          </w:p>
        </w:tc>
        <w:tc>
          <w:tcPr>
            <w:tcW w:w="2156" w:type="dxa"/>
            <w:tcBorders>
              <w:top w:val="single" w:sz="4" w:space="0" w:color="auto"/>
              <w:left w:val="single" w:sz="4" w:space="0" w:color="auto"/>
              <w:bottom w:val="single" w:sz="4" w:space="0" w:color="auto"/>
              <w:right w:val="single" w:sz="4" w:space="0" w:color="auto"/>
            </w:tcBorders>
            <w:hideMark/>
          </w:tcPr>
          <w:p w14:paraId="0FED3472" w14:textId="77777777" w:rsidR="004E2B61" w:rsidRDefault="004E2B61">
            <w:pPr>
              <w:pStyle w:val="TAL"/>
              <w:rPr>
                <w:lang w:eastAsia="en-GB"/>
              </w:rPr>
            </w:pPr>
            <w:r>
              <w:t>Supi</w:t>
            </w:r>
          </w:p>
        </w:tc>
        <w:tc>
          <w:tcPr>
            <w:tcW w:w="420" w:type="dxa"/>
            <w:tcBorders>
              <w:top w:val="single" w:sz="4" w:space="0" w:color="auto"/>
              <w:left w:val="single" w:sz="4" w:space="0" w:color="auto"/>
              <w:bottom w:val="single" w:sz="4" w:space="0" w:color="auto"/>
              <w:right w:val="single" w:sz="4" w:space="0" w:color="auto"/>
            </w:tcBorders>
            <w:hideMark/>
          </w:tcPr>
          <w:p w14:paraId="1A01A327" w14:textId="77777777" w:rsidR="004E2B61" w:rsidRDefault="004E2B61">
            <w:pPr>
              <w:pStyle w:val="TAC"/>
            </w:pPr>
            <w:r>
              <w:t>C</w:t>
            </w:r>
          </w:p>
        </w:tc>
        <w:tc>
          <w:tcPr>
            <w:tcW w:w="1091" w:type="dxa"/>
            <w:tcBorders>
              <w:top w:val="single" w:sz="4" w:space="0" w:color="auto"/>
              <w:left w:val="single" w:sz="4" w:space="0" w:color="auto"/>
              <w:bottom w:val="single" w:sz="4" w:space="0" w:color="auto"/>
              <w:right w:val="single" w:sz="4" w:space="0" w:color="auto"/>
            </w:tcBorders>
            <w:hideMark/>
          </w:tcPr>
          <w:p w14:paraId="4BDCC950" w14:textId="77777777" w:rsidR="004E2B61" w:rsidRDefault="004E2B61">
            <w:pPr>
              <w:pStyle w:val="TAL"/>
            </w:pPr>
            <w:r>
              <w:t>0..1</w:t>
            </w:r>
          </w:p>
        </w:tc>
        <w:tc>
          <w:tcPr>
            <w:tcW w:w="3861" w:type="dxa"/>
            <w:tcBorders>
              <w:top w:val="single" w:sz="4" w:space="0" w:color="auto"/>
              <w:left w:val="single" w:sz="4" w:space="0" w:color="auto"/>
              <w:bottom w:val="single" w:sz="4" w:space="0" w:color="auto"/>
              <w:right w:val="single" w:sz="4" w:space="0" w:color="auto"/>
            </w:tcBorders>
            <w:hideMark/>
          </w:tcPr>
          <w:p w14:paraId="7023DA1A" w14:textId="77777777" w:rsidR="004E2B61" w:rsidRDefault="004E2B61">
            <w:pPr>
              <w:pStyle w:val="TAL"/>
              <w:rPr>
                <w:rFonts w:cs="Arial"/>
                <w:szCs w:val="18"/>
              </w:rPr>
            </w:pPr>
            <w:r>
              <w:rPr>
                <w:rFonts w:cs="Arial"/>
                <w:szCs w:val="18"/>
              </w:rPr>
              <w:t>SUPI shall be present if the request contained the SUCI within the request URI</w:t>
            </w:r>
          </w:p>
        </w:tc>
      </w:tr>
      <w:tr w:rsidR="004E2B61" w14:paraId="1791D004" w14:textId="77777777" w:rsidTr="004E2B61">
        <w:trPr>
          <w:gridAfter w:val="1"/>
          <w:wAfter w:w="7" w:type="dxa"/>
          <w:jc w:val="center"/>
        </w:trPr>
        <w:tc>
          <w:tcPr>
            <w:tcW w:w="2039" w:type="dxa"/>
            <w:tcBorders>
              <w:top w:val="single" w:sz="4" w:space="0" w:color="auto"/>
              <w:left w:val="single" w:sz="4" w:space="0" w:color="auto"/>
              <w:bottom w:val="single" w:sz="4" w:space="0" w:color="auto"/>
              <w:right w:val="single" w:sz="4" w:space="0" w:color="auto"/>
            </w:tcBorders>
            <w:hideMark/>
          </w:tcPr>
          <w:p w14:paraId="1914D306" w14:textId="77777777" w:rsidR="004E2B61" w:rsidRDefault="004E2B61">
            <w:pPr>
              <w:pStyle w:val="TAL"/>
            </w:pPr>
            <w:r>
              <w:t>supportedFeatures</w:t>
            </w:r>
          </w:p>
        </w:tc>
        <w:tc>
          <w:tcPr>
            <w:tcW w:w="2156" w:type="dxa"/>
            <w:tcBorders>
              <w:top w:val="single" w:sz="4" w:space="0" w:color="auto"/>
              <w:left w:val="single" w:sz="4" w:space="0" w:color="auto"/>
              <w:bottom w:val="single" w:sz="4" w:space="0" w:color="auto"/>
              <w:right w:val="single" w:sz="4" w:space="0" w:color="auto"/>
            </w:tcBorders>
            <w:hideMark/>
          </w:tcPr>
          <w:p w14:paraId="4EF039FC" w14:textId="77777777" w:rsidR="004E2B61" w:rsidRDefault="004E2B61">
            <w:pPr>
              <w:pStyle w:val="TAL"/>
            </w:pPr>
            <w:r>
              <w:t>SupportedFeatures</w:t>
            </w:r>
          </w:p>
        </w:tc>
        <w:tc>
          <w:tcPr>
            <w:tcW w:w="420" w:type="dxa"/>
            <w:tcBorders>
              <w:top w:val="single" w:sz="4" w:space="0" w:color="auto"/>
              <w:left w:val="single" w:sz="4" w:space="0" w:color="auto"/>
              <w:bottom w:val="single" w:sz="4" w:space="0" w:color="auto"/>
              <w:right w:val="single" w:sz="4" w:space="0" w:color="auto"/>
            </w:tcBorders>
            <w:hideMark/>
          </w:tcPr>
          <w:p w14:paraId="70ED6A36" w14:textId="77777777" w:rsidR="004E2B61" w:rsidRDefault="004E2B61">
            <w:pPr>
              <w:pStyle w:val="TAC"/>
            </w:pPr>
            <w:r>
              <w:t>O</w:t>
            </w:r>
          </w:p>
        </w:tc>
        <w:tc>
          <w:tcPr>
            <w:tcW w:w="1091" w:type="dxa"/>
            <w:tcBorders>
              <w:top w:val="single" w:sz="4" w:space="0" w:color="auto"/>
              <w:left w:val="single" w:sz="4" w:space="0" w:color="auto"/>
              <w:bottom w:val="single" w:sz="4" w:space="0" w:color="auto"/>
              <w:right w:val="single" w:sz="4" w:space="0" w:color="auto"/>
            </w:tcBorders>
            <w:hideMark/>
          </w:tcPr>
          <w:p w14:paraId="5F108882" w14:textId="77777777" w:rsidR="004E2B61" w:rsidRDefault="004E2B61">
            <w:pPr>
              <w:pStyle w:val="TAL"/>
            </w:pPr>
            <w:r>
              <w:t>0..1</w:t>
            </w:r>
          </w:p>
        </w:tc>
        <w:tc>
          <w:tcPr>
            <w:tcW w:w="3861" w:type="dxa"/>
            <w:tcBorders>
              <w:top w:val="single" w:sz="4" w:space="0" w:color="auto"/>
              <w:left w:val="single" w:sz="4" w:space="0" w:color="auto"/>
              <w:bottom w:val="single" w:sz="4" w:space="0" w:color="auto"/>
              <w:right w:val="single" w:sz="4" w:space="0" w:color="auto"/>
            </w:tcBorders>
            <w:hideMark/>
          </w:tcPr>
          <w:p w14:paraId="1851DCD7" w14:textId="77777777" w:rsidR="004E2B61" w:rsidRDefault="004E2B61">
            <w:pPr>
              <w:pStyle w:val="TAL"/>
              <w:rPr>
                <w:rFonts w:cs="Arial"/>
                <w:szCs w:val="18"/>
              </w:rPr>
            </w:pPr>
            <w:r>
              <w:rPr>
                <w:rFonts w:cs="Arial"/>
                <w:szCs w:val="18"/>
              </w:rPr>
              <w:t>See clause 6.3.8</w:t>
            </w:r>
          </w:p>
        </w:tc>
      </w:tr>
    </w:tbl>
    <w:p w14:paraId="4FE5EDDD" w14:textId="77777777" w:rsidR="004E2B61" w:rsidRDefault="004E2B61" w:rsidP="004E2B61">
      <w:pPr>
        <w:rPr>
          <w:lang w:eastAsia="zh-CN"/>
        </w:rPr>
      </w:pPr>
    </w:p>
    <w:p w14:paraId="3B388650" w14:textId="77777777" w:rsidR="00936336" w:rsidRPr="00222498" w:rsidRDefault="00936336" w:rsidP="00936336">
      <w:pPr>
        <w:rPr>
          <w:lang w:val="en-US"/>
        </w:rPr>
      </w:pPr>
    </w:p>
    <w:bookmarkEnd w:id="13"/>
    <w:bookmarkEnd w:id="14"/>
    <w:bookmarkEnd w:id="15"/>
    <w:bookmarkEnd w:id="16"/>
    <w:bookmarkEnd w:id="17"/>
    <w:bookmarkEnd w:id="18"/>
    <w:bookmarkEnd w:id="19"/>
    <w:bookmarkEnd w:id="20"/>
    <w:bookmarkEnd w:id="21"/>
    <w:bookmarkEnd w:id="22"/>
    <w:bookmarkEnd w:id="23"/>
    <w:bookmarkEnd w:id="24"/>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C4557" w14:textId="77777777" w:rsidR="00121B14" w:rsidRDefault="00121B14">
      <w:r>
        <w:separator/>
      </w:r>
    </w:p>
  </w:endnote>
  <w:endnote w:type="continuationSeparator" w:id="0">
    <w:p w14:paraId="26F50769" w14:textId="77777777" w:rsidR="00121B14" w:rsidRDefault="0012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0F010" w14:textId="77777777" w:rsidR="00121B14" w:rsidRDefault="00121B14">
      <w:r>
        <w:separator/>
      </w:r>
    </w:p>
  </w:footnote>
  <w:footnote w:type="continuationSeparator" w:id="0">
    <w:p w14:paraId="5F3686AF" w14:textId="77777777" w:rsidR="00121B14" w:rsidRDefault="00121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9BA" w:rsidRDefault="00FC69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9BA" w:rsidRDefault="00FC69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9BA" w:rsidRDefault="00FC69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9BA" w:rsidRDefault="00FC69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121B14"/>
    <w:rsid w:val="00123F2A"/>
    <w:rsid w:val="001334FB"/>
    <w:rsid w:val="00145D43"/>
    <w:rsid w:val="001508ED"/>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41F3"/>
    <w:rsid w:val="001F108A"/>
    <w:rsid w:val="001F4083"/>
    <w:rsid w:val="001F5B25"/>
    <w:rsid w:val="0020039C"/>
    <w:rsid w:val="00200FC4"/>
    <w:rsid w:val="002105F5"/>
    <w:rsid w:val="00222498"/>
    <w:rsid w:val="00227B57"/>
    <w:rsid w:val="00231B93"/>
    <w:rsid w:val="00255EE3"/>
    <w:rsid w:val="0026004D"/>
    <w:rsid w:val="002640DD"/>
    <w:rsid w:val="0027066B"/>
    <w:rsid w:val="00272542"/>
    <w:rsid w:val="00275D12"/>
    <w:rsid w:val="00284FEB"/>
    <w:rsid w:val="002857C2"/>
    <w:rsid w:val="00285F9D"/>
    <w:rsid w:val="002860C4"/>
    <w:rsid w:val="002924DE"/>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A48D5"/>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621A0"/>
    <w:rsid w:val="004666AB"/>
    <w:rsid w:val="00470CA0"/>
    <w:rsid w:val="0049088F"/>
    <w:rsid w:val="00492401"/>
    <w:rsid w:val="00495D85"/>
    <w:rsid w:val="004B5CCC"/>
    <w:rsid w:val="004B75B7"/>
    <w:rsid w:val="004C0B95"/>
    <w:rsid w:val="004C2B64"/>
    <w:rsid w:val="004E2B61"/>
    <w:rsid w:val="004F08F9"/>
    <w:rsid w:val="004F6A3B"/>
    <w:rsid w:val="00503126"/>
    <w:rsid w:val="005036D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5F7D1E"/>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6B75"/>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A7A34"/>
    <w:rsid w:val="008D3CCC"/>
    <w:rsid w:val="008D6D54"/>
    <w:rsid w:val="008F3789"/>
    <w:rsid w:val="008F5C91"/>
    <w:rsid w:val="008F686C"/>
    <w:rsid w:val="00901C85"/>
    <w:rsid w:val="009148DE"/>
    <w:rsid w:val="00925160"/>
    <w:rsid w:val="00932394"/>
    <w:rsid w:val="009344EA"/>
    <w:rsid w:val="00936336"/>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B1F92"/>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1859"/>
    <w:rsid w:val="00A6575F"/>
    <w:rsid w:val="00A6623D"/>
    <w:rsid w:val="00A75435"/>
    <w:rsid w:val="00A75A90"/>
    <w:rsid w:val="00A7671C"/>
    <w:rsid w:val="00A82035"/>
    <w:rsid w:val="00A83638"/>
    <w:rsid w:val="00A945E9"/>
    <w:rsid w:val="00AA2CBC"/>
    <w:rsid w:val="00AA5E99"/>
    <w:rsid w:val="00AC05CF"/>
    <w:rsid w:val="00AC5820"/>
    <w:rsid w:val="00AD1CD8"/>
    <w:rsid w:val="00AE010E"/>
    <w:rsid w:val="00AE2E44"/>
    <w:rsid w:val="00AF5599"/>
    <w:rsid w:val="00B00920"/>
    <w:rsid w:val="00B11304"/>
    <w:rsid w:val="00B159CB"/>
    <w:rsid w:val="00B24487"/>
    <w:rsid w:val="00B258BB"/>
    <w:rsid w:val="00B30637"/>
    <w:rsid w:val="00B41A73"/>
    <w:rsid w:val="00B42AE0"/>
    <w:rsid w:val="00B43E97"/>
    <w:rsid w:val="00B63224"/>
    <w:rsid w:val="00B677FB"/>
    <w:rsid w:val="00B67B97"/>
    <w:rsid w:val="00B766C4"/>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402"/>
    <w:rsid w:val="00C36C75"/>
    <w:rsid w:val="00C4111D"/>
    <w:rsid w:val="00C41D16"/>
    <w:rsid w:val="00C43E8D"/>
    <w:rsid w:val="00C45657"/>
    <w:rsid w:val="00C45B0B"/>
    <w:rsid w:val="00C66BA2"/>
    <w:rsid w:val="00C70BEE"/>
    <w:rsid w:val="00C841AF"/>
    <w:rsid w:val="00C870F6"/>
    <w:rsid w:val="00C9244C"/>
    <w:rsid w:val="00C95985"/>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C0BA9"/>
    <w:rsid w:val="00DC63E5"/>
    <w:rsid w:val="00DC7BB4"/>
    <w:rsid w:val="00DD4A32"/>
    <w:rsid w:val="00DE34CF"/>
    <w:rsid w:val="00DE4F8F"/>
    <w:rsid w:val="00DE7427"/>
    <w:rsid w:val="00E03231"/>
    <w:rsid w:val="00E069C7"/>
    <w:rsid w:val="00E13908"/>
    <w:rsid w:val="00E13F3D"/>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5F4C"/>
    <w:rsid w:val="00F1669E"/>
    <w:rsid w:val="00F25D98"/>
    <w:rsid w:val="00F300FB"/>
    <w:rsid w:val="00F33011"/>
    <w:rsid w:val="00F37C48"/>
    <w:rsid w:val="00F555DC"/>
    <w:rsid w:val="00F61A63"/>
    <w:rsid w:val="00F628D7"/>
    <w:rsid w:val="00F87FF4"/>
    <w:rsid w:val="00F96EEB"/>
    <w:rsid w:val="00FA4103"/>
    <w:rsid w:val="00FA57D6"/>
    <w:rsid w:val="00FB6386"/>
    <w:rsid w:val="00FC69BA"/>
    <w:rsid w:val="00FD072E"/>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47807648">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29412957">
      <w:bodyDiv w:val="1"/>
      <w:marLeft w:val="0"/>
      <w:marRight w:val="0"/>
      <w:marTop w:val="0"/>
      <w:marBottom w:val="0"/>
      <w:divBdr>
        <w:top w:val="none" w:sz="0" w:space="0" w:color="auto"/>
        <w:left w:val="none" w:sz="0" w:space="0" w:color="auto"/>
        <w:bottom w:val="none" w:sz="0" w:space="0" w:color="auto"/>
        <w:right w:val="none" w:sz="0" w:space="0" w:color="auto"/>
      </w:divBdr>
    </w:div>
    <w:div w:id="544407831">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3079964">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939899">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68262969">
      <w:bodyDiv w:val="1"/>
      <w:marLeft w:val="0"/>
      <w:marRight w:val="0"/>
      <w:marTop w:val="0"/>
      <w:marBottom w:val="0"/>
      <w:divBdr>
        <w:top w:val="none" w:sz="0" w:space="0" w:color="auto"/>
        <w:left w:val="none" w:sz="0" w:space="0" w:color="auto"/>
        <w:bottom w:val="none" w:sz="0" w:space="0" w:color="auto"/>
        <w:right w:val="none" w:sz="0" w:space="0" w:color="auto"/>
      </w:divBdr>
    </w:div>
    <w:div w:id="107724201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415281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1136555">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0878326">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900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E5DA0-5FE1-4143-8648-35823B1D4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810</TotalTime>
  <Pages>3</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108</cp:revision>
  <cp:lastPrinted>1899-12-31T23:00:00Z</cp:lastPrinted>
  <dcterms:created xsi:type="dcterms:W3CDTF">2023-05-08T09:26:00Z</dcterms:created>
  <dcterms:modified xsi:type="dcterms:W3CDTF">2023-09-28T10:49:00Z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(3)BhVDuPltWde8dJAFUAsA/L0UAauWfGyIyRWB43jSvx52bSu4mIjLK04JTWF2iMIl/1CTD3+J
H4NHDtVQrmeEFq0f3BaGRVqsgotJNf3PdWp1bZGiMVc1Nmn3fjd/OtSoGrhi03lD8E9+4abU
WZYT0YCOZrdkfj74Wsmri1+vNRdvlvYpBrLWfX3xKtip58tNxv13jQQQykywBGdaRGZ7qoVc
LLV8yqavUa4uNDy01U</vt:lpwstr>
  </property>
  <property fmtid="{D5CDD505-2E9C-101B-9397-08002B2CF9AE}" pid="22" name="_2015_ms_pID_7253431">
    <vt:lpwstr>gcNv4f1ELNaC3qW3olhtVz6X/aNCNWvCtH3Qveh5JTmpwFxi5lVErT
Y61OiBFZTSdts8gpc0P+4yfjtWqVrYmHGA3BDcbmbtjw/yq6Z8kTrxG1krCzjiahhaclSPtK
F1tqw4sr3l3iAV8kS6DVjGVcSzvjpPQ2/NEp9u9va8bMcVR4DrUNOlV+VbQykudl2HjkNSdM
KSDLq8AnquKkT8SY/+yTV/11CtKaAy47xseX</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